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6A8668E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4B0F20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4B0F2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4B0F20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B0F2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0888</w:t>
      </w:r>
    </w:p>
    <w:p w14:paraId="5399497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8C7FB55" w14:textId="77777777" w:rsidR="00772F47" w:rsidRDefault="00A24F28" w:rsidP="00516FA1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B01D634" w14:textId="77BB42F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516CCC" w:rsidRPr="00516CCC">
        <w:rPr>
          <w:rFonts w:ascii="Arial" w:hAnsi="Arial" w:cs="Arial"/>
          <w:b/>
        </w:rPr>
        <w:t>AF triggered</w:t>
      </w:r>
      <w:r w:rsidR="0028432A">
        <w:rPr>
          <w:rFonts w:ascii="Arial" w:hAnsi="Arial" w:cs="Arial"/>
          <w:b/>
        </w:rPr>
        <w:t xml:space="preserve"> </w:t>
      </w:r>
      <w:r w:rsidR="00516CCC" w:rsidRPr="00516CCC">
        <w:rPr>
          <w:rFonts w:ascii="Arial" w:hAnsi="Arial" w:cs="Arial"/>
          <w:b/>
        </w:rPr>
        <w:t xml:space="preserve">MBS session 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66056CE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B63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</w:t>
      </w:r>
      <w:r w:rsidR="003B6358">
        <w:rPr>
          <w:rFonts w:ascii="Arial" w:hAnsi="Arial" w:cs="Arial"/>
          <w:i/>
        </w:rPr>
        <w:t xml:space="preserve">document </w:t>
      </w:r>
      <w:r w:rsidR="00742D21">
        <w:rPr>
          <w:rFonts w:ascii="Arial" w:hAnsi="Arial" w:cs="Arial"/>
          <w:i/>
        </w:rPr>
        <w:t xml:space="preserve">proposes </w:t>
      </w:r>
      <w:r w:rsidR="003B6358">
        <w:rPr>
          <w:rFonts w:ascii="Arial" w:hAnsi="Arial" w:cs="Arial"/>
          <w:i/>
        </w:rPr>
        <w:t>the</w:t>
      </w:r>
      <w:r w:rsidR="00742D21">
        <w:rPr>
          <w:rFonts w:ascii="Arial" w:hAnsi="Arial" w:cs="Arial"/>
          <w:i/>
        </w:rPr>
        <w:t xml:space="preserve"> key issue on </w:t>
      </w:r>
      <w:r w:rsidR="00516CCC" w:rsidRPr="00516CCC">
        <w:rPr>
          <w:rFonts w:ascii="Arial" w:hAnsi="Arial" w:cs="Arial"/>
          <w:i/>
        </w:rPr>
        <w:t>AF triggered MBS session</w:t>
      </w:r>
      <w:r w:rsidR="00742D21">
        <w:rPr>
          <w:rFonts w:ascii="Arial" w:hAnsi="Arial" w:cs="Arial"/>
          <w:i/>
        </w:rPr>
        <w:t xml:space="preserve">. </w:t>
      </w:r>
    </w:p>
    <w:p w14:paraId="0DB6444E" w14:textId="792FABF6" w:rsidR="00D56D0B" w:rsidRPr="0028432A" w:rsidRDefault="00B3593E" w:rsidP="0095618D">
      <w:pPr>
        <w:pStyle w:val="1"/>
        <w:spacing w:before="120"/>
      </w:pPr>
      <w:r w:rsidRPr="00300E32">
        <w:t xml:space="preserve">1. </w:t>
      </w:r>
      <w:r w:rsidR="00305F20" w:rsidRPr="00300E32">
        <w:t>Introduction</w:t>
      </w:r>
    </w:p>
    <w:p w14:paraId="2EF93D0C" w14:textId="28B2F826" w:rsidR="0045615A" w:rsidRDefault="00D56D0B" w:rsidP="008754B1">
      <w:pPr>
        <w:jc w:val="both"/>
        <w:rPr>
          <w:lang w:val="en-US" w:eastAsia="zh-CN"/>
        </w:rPr>
      </w:pPr>
      <w:r>
        <w:rPr>
          <w:lang w:val="en-US" w:eastAsia="zh-CN"/>
        </w:rPr>
        <w:t>In SP#94e</w:t>
      </w:r>
      <w:r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417358">
        <w:rPr>
          <w:lang w:val="en-US" w:eastAsia="zh-CN"/>
        </w:rPr>
        <w:t>new SID on Architectural enhancements for 5G multicast-broadcast services Phase 2</w:t>
      </w:r>
      <w:r>
        <w:rPr>
          <w:lang w:val="en-US" w:eastAsia="zh-CN"/>
        </w:rPr>
        <w:t xml:space="preserve"> has been agreed </w:t>
      </w:r>
      <w:r w:rsidRPr="00417358">
        <w:rPr>
          <w:lang w:val="en-US" w:eastAsia="zh-CN"/>
        </w:rPr>
        <w:t>with the following work task: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7777777" w:rsidR="00F70358" w:rsidRPr="0045615A" w:rsidRDefault="00F70358" w:rsidP="009375E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b/>
                <w:lang w:val="en-US"/>
              </w:rPr>
              <w:t>WT#2</w:t>
            </w:r>
            <w:r w:rsidRPr="00C045F1">
              <w:rPr>
                <w:b/>
                <w:lang w:val="en-US"/>
              </w:rPr>
              <w:t>.</w:t>
            </w:r>
            <w:r>
              <w:rPr>
                <w:lang w:val="en-US"/>
              </w:rPr>
              <w:t xml:space="preserve">  </w:t>
            </w:r>
            <w:r w:rsidRPr="007B5FAD">
              <w:rPr>
                <w:rFonts w:eastAsia="MS Mincho"/>
                <w:lang w:val="en-US"/>
              </w:rPr>
              <w:tab/>
              <w:t>Study whether and how to support on demand multicast MBS session triggered by AF, and efficient resource utilization via 5GC choosing multicast and/or unicast delivery for a certain service.</w:t>
            </w:r>
          </w:p>
        </w:tc>
      </w:tr>
    </w:tbl>
    <w:p w14:paraId="7A659598" w14:textId="6B3BAAA2" w:rsidR="0066271E" w:rsidRDefault="00243B32" w:rsidP="0095618D">
      <w:pPr>
        <w:spacing w:beforeLines="50" w:before="5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Two interpretations could be derived from this work task:</w:t>
      </w:r>
    </w:p>
    <w:p w14:paraId="0C34380A" w14:textId="06414B8A" w:rsidR="00D32402" w:rsidRDefault="00D32402" w:rsidP="00D32402">
      <w:pPr>
        <w:pStyle w:val="ac"/>
        <w:numPr>
          <w:ilvl w:val="0"/>
          <w:numId w:val="24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F</w:t>
      </w:r>
      <w:r w:rsidRPr="00D32402">
        <w:t xml:space="preserve"> </w:t>
      </w:r>
      <w:r w:rsidRPr="00D32402">
        <w:rPr>
          <w:rFonts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riggered MBS session management, </w:t>
      </w:r>
      <w:r w:rsidR="00610817">
        <w:rPr>
          <w:rFonts w:eastAsiaTheme="minorEastAsia"/>
          <w:lang w:val="en-US" w:eastAsia="zh-CN"/>
        </w:rPr>
        <w:t xml:space="preserve">such as, </w:t>
      </w:r>
      <w:r w:rsidRPr="00D32402">
        <w:rPr>
          <w:rFonts w:eastAsiaTheme="minorEastAsia"/>
          <w:lang w:val="en-US" w:eastAsia="zh-CN"/>
        </w:rPr>
        <w:t>AF sends the join request or leave request to the core network on behalf of UE</w:t>
      </w:r>
      <w:r>
        <w:rPr>
          <w:rFonts w:eastAsiaTheme="minorEastAsia"/>
          <w:lang w:val="en-US" w:eastAsia="zh-CN"/>
        </w:rPr>
        <w:t xml:space="preserve">. </w:t>
      </w:r>
    </w:p>
    <w:p w14:paraId="7E75296B" w14:textId="3EC3E992" w:rsidR="00502C98" w:rsidRDefault="0088779B" w:rsidP="00D32402">
      <w:pPr>
        <w:pStyle w:val="ac"/>
        <w:numPr>
          <w:ilvl w:val="0"/>
          <w:numId w:val="24"/>
        </w:numPr>
        <w:jc w:val="both"/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>C</w:t>
      </w:r>
      <w:r w:rsidRPr="007B5FAD">
        <w:rPr>
          <w:rFonts w:eastAsia="MS Mincho"/>
          <w:lang w:val="en-US"/>
        </w:rPr>
        <w:t>hoosing multicast and/or unicast delivery for a certain service</w:t>
      </w:r>
    </w:p>
    <w:p w14:paraId="2113D4DC" w14:textId="77777777" w:rsidR="00CA6115" w:rsidRPr="00927C1B" w:rsidRDefault="00CA6115" w:rsidP="0095618D">
      <w:pPr>
        <w:pStyle w:val="1"/>
        <w:pBdr>
          <w:top w:val="single" w:sz="12" w:space="4" w:color="auto"/>
        </w:pBdr>
        <w:spacing w:before="120"/>
      </w:pPr>
      <w:r>
        <w:t>2</w:t>
      </w:r>
      <w:r w:rsidRPr="00927C1B">
        <w:t xml:space="preserve">. </w:t>
      </w:r>
      <w:r>
        <w:t>Text Proposal</w:t>
      </w:r>
    </w:p>
    <w:p w14:paraId="10D9C3E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B4E801" w14:textId="77777777" w:rsidR="007800AE" w:rsidRPr="007800AE" w:rsidRDefault="007800AE" w:rsidP="0095618D">
      <w:pPr>
        <w:pStyle w:val="1"/>
        <w:spacing w:before="120" w:after="120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t>5</w:t>
      </w:r>
      <w:r w:rsidRPr="005A2371">
        <w:tab/>
        <w:t>Key Issues</w:t>
      </w:r>
      <w:bookmarkEnd w:id="2"/>
      <w:bookmarkEnd w:id="3"/>
      <w:bookmarkEnd w:id="4"/>
      <w:bookmarkEnd w:id="5"/>
    </w:p>
    <w:p w14:paraId="72011501" w14:textId="77777777" w:rsidR="00A239D0" w:rsidRDefault="00A239D0" w:rsidP="0095618D">
      <w:pPr>
        <w:pStyle w:val="2"/>
        <w:spacing w:before="120" w:after="120"/>
        <w:rPr>
          <w:ins w:id="6" w:author="作者"/>
          <w:lang w:val="en-US"/>
        </w:rPr>
      </w:pPr>
      <w:ins w:id="7" w:author="作者">
        <w:r>
          <w:rPr>
            <w:lang w:val="en-US"/>
          </w:rPr>
          <w:t>5.C</w:t>
        </w:r>
        <w:r>
          <w:rPr>
            <w:lang w:val="en-US"/>
          </w:rPr>
          <w:tab/>
          <w:t xml:space="preserve">Key Issue #C: </w:t>
        </w:r>
        <w:r w:rsidRPr="007D0A95">
          <w:rPr>
            <w:lang w:val="en-US"/>
          </w:rPr>
          <w:t xml:space="preserve">AF triggered MBS session </w:t>
        </w:r>
      </w:ins>
    </w:p>
    <w:p w14:paraId="2E8FB642" w14:textId="77777777" w:rsidR="00A239D0" w:rsidRPr="00E075A2" w:rsidRDefault="00A239D0" w:rsidP="0095618D">
      <w:pPr>
        <w:pStyle w:val="3"/>
        <w:spacing w:before="0" w:after="120"/>
        <w:rPr>
          <w:ins w:id="8" w:author="作者"/>
        </w:rPr>
      </w:pPr>
      <w:ins w:id="9" w:author="作者">
        <w:r>
          <w:t>5.C.1</w:t>
        </w:r>
        <w:r>
          <w:tab/>
          <w:t>Description</w:t>
        </w:r>
        <w:r>
          <w:rPr>
            <w:lang w:val="en-US"/>
          </w:rPr>
          <w:t xml:space="preserve"> </w:t>
        </w:r>
      </w:ins>
    </w:p>
    <w:p w14:paraId="5A4FD538" w14:textId="7A81F47B" w:rsidR="00A239D0" w:rsidRPr="00087135" w:rsidRDefault="00A239D0" w:rsidP="00A239D0">
      <w:pPr>
        <w:rPr>
          <w:ins w:id="10" w:author="作者"/>
          <w:lang w:val="en-US" w:eastAsia="zh-CN"/>
        </w:rPr>
      </w:pPr>
      <w:ins w:id="11" w:author="作者">
        <w:r w:rsidRPr="007D0A95">
          <w:rPr>
            <w:lang w:val="en-US" w:eastAsia="zh-CN"/>
          </w:rPr>
          <w:t xml:space="preserve">AF triggered MBS session </w:t>
        </w:r>
        <w:r>
          <w:rPr>
            <w:lang w:val="en-US" w:eastAsia="zh-CN"/>
          </w:rPr>
          <w:t xml:space="preserve">may imply AF </w:t>
        </w:r>
        <w:r w:rsidRPr="007D0A95">
          <w:rPr>
            <w:lang w:val="en-US" w:eastAsia="zh-CN"/>
          </w:rPr>
          <w:t>sends the join or leave request to the core ne</w:t>
        </w:r>
        <w:r>
          <w:rPr>
            <w:lang w:val="en-US" w:eastAsia="zh-CN"/>
          </w:rPr>
          <w:t xml:space="preserve">twork on behalf of UE to enable the MBS data either transmit </w:t>
        </w:r>
        <w:r w:rsidRPr="00484D2C">
          <w:rPr>
            <w:lang w:val="en-US" w:eastAsia="zh-CN"/>
          </w:rPr>
          <w:t>via multicast, e.</w:t>
        </w:r>
        <w:r>
          <w:rPr>
            <w:lang w:val="en-US" w:eastAsia="zh-CN"/>
          </w:rPr>
          <w:t>g., the 5GC shared</w:t>
        </w:r>
        <w:r w:rsidR="0095618D">
          <w:rPr>
            <w:lang w:val="en-US" w:eastAsia="zh-CN"/>
          </w:rPr>
          <w:t>/individual</w:t>
        </w:r>
        <w:r>
          <w:rPr>
            <w:lang w:val="en-US" w:eastAsia="zh-CN"/>
          </w:rPr>
          <w:t xml:space="preserve"> </w:t>
        </w:r>
        <w:r w:rsidR="0095618D">
          <w:rPr>
            <w:lang w:val="en-US" w:eastAsia="zh-CN"/>
          </w:rPr>
          <w:t xml:space="preserve">MBS </w:t>
        </w:r>
        <w:r>
          <w:rPr>
            <w:lang w:val="en-US" w:eastAsia="zh-CN"/>
          </w:rPr>
          <w:t xml:space="preserve">delivery, or </w:t>
        </w:r>
        <w:r w:rsidRPr="00484D2C">
          <w:rPr>
            <w:lang w:val="en-US" w:eastAsia="zh-CN"/>
          </w:rPr>
          <w:t>via unicast</w:t>
        </w:r>
        <w:r w:rsidR="0095618D">
          <w:rPr>
            <w:lang w:val="en-US" w:eastAsia="zh-CN"/>
          </w:rPr>
          <w:t xml:space="preserve"> delivery</w:t>
        </w:r>
        <w:r w:rsidRPr="00484D2C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 w:rsidRPr="00087135">
          <w:rPr>
            <w:lang w:val="en-US" w:eastAsia="zh-CN"/>
          </w:rPr>
          <w:t xml:space="preserve">In addition, to bring efficiency, the dynamic switching between unicast and multicast or vice versa </w:t>
        </w:r>
        <w:r w:rsidR="0095618D">
          <w:rPr>
            <w:lang w:val="en-US" w:eastAsia="zh-CN"/>
          </w:rPr>
          <w:t>can be considered</w:t>
        </w:r>
        <w:r w:rsidRPr="00087135">
          <w:rPr>
            <w:lang w:val="en-US" w:eastAsia="zh-CN"/>
          </w:rPr>
          <w:t>.</w:t>
        </w:r>
      </w:ins>
    </w:p>
    <w:p w14:paraId="43B3BDFA" w14:textId="77777777" w:rsidR="00A239D0" w:rsidRPr="008F24DF" w:rsidRDefault="00A239D0" w:rsidP="00A239D0">
      <w:pPr>
        <w:rPr>
          <w:ins w:id="12" w:author="作者"/>
          <w:lang w:val="en-US" w:eastAsia="zh-CN"/>
        </w:rPr>
      </w:pPr>
      <w:ins w:id="13" w:author="作者">
        <w:r>
          <w:rPr>
            <w:lang w:val="en-US" w:eastAsia="zh-CN"/>
          </w:rPr>
          <w:t>In light of above, t</w:t>
        </w:r>
        <w:r w:rsidRPr="008F24DF">
          <w:rPr>
            <w:lang w:val="en-US" w:eastAsia="zh-CN"/>
          </w:rPr>
          <w:t>he following</w:t>
        </w:r>
        <w:bookmarkStart w:id="14" w:name="_GoBack"/>
        <w:bookmarkEnd w:id="14"/>
        <w:r w:rsidRPr="008F24DF">
          <w:rPr>
            <w:lang w:val="en-US" w:eastAsia="zh-CN"/>
          </w:rPr>
          <w:t xml:space="preserve"> aspects will be studied:</w:t>
        </w:r>
      </w:ins>
    </w:p>
    <w:p w14:paraId="618C0A97" w14:textId="77777777" w:rsidR="00A239D0" w:rsidRDefault="00A239D0" w:rsidP="00A239D0">
      <w:pPr>
        <w:pStyle w:val="B1"/>
        <w:rPr>
          <w:ins w:id="15" w:author="作者"/>
          <w:lang w:val="en-US" w:eastAsia="zh-CN"/>
        </w:rPr>
      </w:pPr>
      <w:ins w:id="16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How </w:t>
        </w:r>
        <w:r w:rsidRPr="00484D2C">
          <w:rPr>
            <w:lang w:val="en-US" w:eastAsia="zh-CN"/>
          </w:rPr>
          <w:t>to enable</w:t>
        </w:r>
        <w:r>
          <w:rPr>
            <w:lang w:val="en-US" w:eastAsia="zh-CN"/>
          </w:rPr>
          <w:t xml:space="preserve"> the </w:t>
        </w:r>
        <w:r w:rsidRPr="00484D2C">
          <w:rPr>
            <w:lang w:val="en-US" w:eastAsia="zh-CN"/>
          </w:rPr>
          <w:t xml:space="preserve">AF triggered multicast MBS session: </w:t>
        </w:r>
      </w:ins>
    </w:p>
    <w:p w14:paraId="547F3CD6" w14:textId="77777777" w:rsidR="00A239D0" w:rsidRPr="00484D2C" w:rsidRDefault="00A239D0" w:rsidP="00A239D0">
      <w:pPr>
        <w:pStyle w:val="B2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-  </w:t>
        </w:r>
        <w:r w:rsidRPr="00484D2C">
          <w:rPr>
            <w:lang w:eastAsia="zh-CN"/>
          </w:rPr>
          <w:t xml:space="preserve">Whether and how to enhance the Release-17 MBS procedure to enable </w:t>
        </w:r>
        <w:r>
          <w:rPr>
            <w:lang w:eastAsia="zh-CN"/>
          </w:rPr>
          <w:t xml:space="preserve">the </w:t>
        </w:r>
        <w:r w:rsidRPr="00484D2C">
          <w:rPr>
            <w:lang w:eastAsia="zh-CN"/>
          </w:rPr>
          <w:t xml:space="preserve">AF triggered multicast MBS session </w:t>
        </w:r>
        <w:r>
          <w:rPr>
            <w:lang w:eastAsia="zh-CN"/>
          </w:rPr>
          <w:t>management</w:t>
        </w:r>
        <w:r w:rsidRPr="00484D2C">
          <w:rPr>
            <w:lang w:eastAsia="zh-CN"/>
          </w:rPr>
          <w:t>, e.g., membership provisioning, UE consent, and involved network functions.</w:t>
        </w:r>
      </w:ins>
    </w:p>
    <w:p w14:paraId="304DD2DB" w14:textId="787F7E69" w:rsidR="00A239D0" w:rsidRPr="00793E33" w:rsidRDefault="00A239D0" w:rsidP="00A239D0">
      <w:pPr>
        <w:pStyle w:val="B1"/>
        <w:rPr>
          <w:ins w:id="19" w:author="作者"/>
          <w:lang w:val="en-US" w:eastAsia="zh-CN"/>
        </w:rPr>
      </w:pPr>
      <w:ins w:id="20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793E33">
          <w:rPr>
            <w:lang w:val="en-US" w:eastAsia="zh-CN"/>
          </w:rPr>
          <w:t xml:space="preserve">Whether and how to enhance the </w:t>
        </w:r>
        <w:r w:rsidRPr="00484D2C">
          <w:rPr>
            <w:lang w:eastAsia="zh-CN"/>
          </w:rPr>
          <w:t>Release-17 MBS procedure</w:t>
        </w:r>
        <w:r w:rsidRPr="00793E33">
          <w:rPr>
            <w:lang w:val="en-US" w:eastAsia="zh-CN"/>
          </w:rPr>
          <w:t xml:space="preserve"> to perform the</w:t>
        </w:r>
        <w:r>
          <w:rPr>
            <w:lang w:val="en-US" w:eastAsia="zh-CN"/>
          </w:rPr>
          <w:t xml:space="preserve"> on-demand </w:t>
        </w:r>
        <w:r w:rsidRPr="00330AFC">
          <w:rPr>
            <w:lang w:val="en-US" w:eastAsia="zh-CN"/>
          </w:rPr>
          <w:t xml:space="preserve">switching between unicast and multicast </w:t>
        </w:r>
        <w:r w:rsidR="009F622F">
          <w:rPr>
            <w:lang w:val="en-US" w:eastAsia="zh-CN"/>
          </w:rPr>
          <w:t xml:space="preserve">delivery </w:t>
        </w:r>
        <w:r w:rsidRPr="00330AFC">
          <w:rPr>
            <w:lang w:val="en-US" w:eastAsia="zh-CN"/>
          </w:rPr>
          <w:t>and vice versa.</w:t>
        </w:r>
      </w:ins>
    </w:p>
    <w:p w14:paraId="349EF1BA" w14:textId="4A01876D" w:rsidR="00A239D0" w:rsidRPr="008A43B3" w:rsidRDefault="00A239D0" w:rsidP="00A239D0">
      <w:pPr>
        <w:pStyle w:val="B2"/>
        <w:rPr>
          <w:ins w:id="21" w:author="作者"/>
          <w:lang w:eastAsia="zh-CN"/>
        </w:rPr>
      </w:pPr>
      <w:ins w:id="22" w:author="作者">
        <w:r>
          <w:rPr>
            <w:lang w:eastAsia="zh-CN"/>
          </w:rPr>
          <w:t xml:space="preserve">-  Which entity </w:t>
        </w:r>
        <w:r w:rsidRPr="00F15BF7">
          <w:rPr>
            <w:lang w:eastAsia="zh-CN"/>
          </w:rPr>
          <w:t>(e.g., 5GC NFs, application server)</w:t>
        </w:r>
        <w:r>
          <w:rPr>
            <w:lang w:eastAsia="zh-CN"/>
          </w:rPr>
          <w:t xml:space="preserve"> performs</w:t>
        </w:r>
        <w:r w:rsidRPr="00F15BF7">
          <w:rPr>
            <w:lang w:eastAsia="zh-CN"/>
          </w:rPr>
          <w:t xml:space="preserve"> the switching between unicast and multicast</w:t>
        </w:r>
        <w:r>
          <w:rPr>
            <w:lang w:eastAsia="zh-CN"/>
          </w:rPr>
          <w:t xml:space="preserve"> </w:t>
        </w:r>
        <w:r w:rsidRPr="00F15BF7">
          <w:rPr>
            <w:lang w:eastAsia="zh-CN"/>
          </w:rPr>
          <w:t>(and vice versa)</w:t>
        </w:r>
        <w:r w:rsidR="0095618D">
          <w:rPr>
            <w:lang w:val="en-US" w:eastAsia="zh-CN"/>
          </w:rPr>
          <w:t xml:space="preserve"> delivery</w:t>
        </w:r>
        <w:r w:rsidRPr="00F15BF7">
          <w:rPr>
            <w:lang w:eastAsia="zh-CN"/>
          </w:rPr>
          <w:t>, and what trigger criteria needs to be taken into consideration.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96D1D6" w16cid:durableId="2591CD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CB583" w14:textId="77777777" w:rsidR="00D60D34" w:rsidRDefault="00D60D34">
      <w:r>
        <w:separator/>
      </w:r>
    </w:p>
    <w:p w14:paraId="7C0C529B" w14:textId="77777777" w:rsidR="00D60D34" w:rsidRDefault="00D60D34"/>
  </w:endnote>
  <w:endnote w:type="continuationSeparator" w:id="0">
    <w:p w14:paraId="0189A508" w14:textId="77777777" w:rsidR="00D60D34" w:rsidRDefault="00D60D34">
      <w:r>
        <w:continuationSeparator/>
      </w:r>
    </w:p>
    <w:p w14:paraId="188CD596" w14:textId="77777777" w:rsidR="00D60D34" w:rsidRDefault="00D60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E00B3" w14:textId="77777777" w:rsidR="00D60D34" w:rsidRDefault="00D60D34">
      <w:r>
        <w:separator/>
      </w:r>
    </w:p>
    <w:p w14:paraId="2D4D9CC2" w14:textId="77777777" w:rsidR="00D60D34" w:rsidRDefault="00D60D34"/>
  </w:footnote>
  <w:footnote w:type="continuationSeparator" w:id="0">
    <w:p w14:paraId="72F03EAF" w14:textId="77777777" w:rsidR="00D60D34" w:rsidRDefault="00D60D34">
      <w:r>
        <w:continuationSeparator/>
      </w:r>
    </w:p>
    <w:p w14:paraId="05A1B058" w14:textId="77777777" w:rsidR="00D60D34" w:rsidRDefault="00D60D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622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22"/>
  </w:num>
  <w:num w:numId="7">
    <w:abstractNumId w:val="7"/>
  </w:num>
  <w:num w:numId="8">
    <w:abstractNumId w:val="13"/>
  </w:num>
  <w:num w:numId="9">
    <w:abstractNumId w:val="19"/>
  </w:num>
  <w:num w:numId="10">
    <w:abstractNumId w:val="23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1"/>
  </w:num>
  <w:num w:numId="16">
    <w:abstractNumId w:val="16"/>
  </w:num>
  <w:num w:numId="17">
    <w:abstractNumId w:val="5"/>
  </w:num>
  <w:num w:numId="18">
    <w:abstractNumId w:val="10"/>
  </w:num>
  <w:num w:numId="19">
    <w:abstractNumId w:val="8"/>
  </w:num>
  <w:num w:numId="20">
    <w:abstractNumId w:val="12"/>
  </w:num>
  <w:num w:numId="21">
    <w:abstractNumId w:val="4"/>
  </w:num>
  <w:num w:numId="22">
    <w:abstractNumId w:val="20"/>
  </w:num>
  <w:num w:numId="23">
    <w:abstractNumId w:val="15"/>
  </w:num>
  <w:num w:numId="24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36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477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C05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A1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3C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B32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32A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5E4"/>
    <w:rsid w:val="00324F09"/>
    <w:rsid w:val="00325BE6"/>
    <w:rsid w:val="003264F1"/>
    <w:rsid w:val="003271A4"/>
    <w:rsid w:val="00327CA6"/>
    <w:rsid w:val="00330AFC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6358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36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2FAB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38A5"/>
    <w:rsid w:val="004A4199"/>
    <w:rsid w:val="004A4BB5"/>
    <w:rsid w:val="004A57A6"/>
    <w:rsid w:val="004A5BEF"/>
    <w:rsid w:val="004B08B3"/>
    <w:rsid w:val="004B0F20"/>
    <w:rsid w:val="004B1E23"/>
    <w:rsid w:val="004B28C5"/>
    <w:rsid w:val="004B28FE"/>
    <w:rsid w:val="004B3A9A"/>
    <w:rsid w:val="004B44B4"/>
    <w:rsid w:val="004B47C2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99B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6FA1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0817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1D9"/>
    <w:rsid w:val="006278F1"/>
    <w:rsid w:val="00632F1F"/>
    <w:rsid w:val="00635AB9"/>
    <w:rsid w:val="00640010"/>
    <w:rsid w:val="0064130B"/>
    <w:rsid w:val="0064146B"/>
    <w:rsid w:val="00642055"/>
    <w:rsid w:val="00644664"/>
    <w:rsid w:val="00644AE0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908"/>
    <w:rsid w:val="006E3C16"/>
    <w:rsid w:val="006E3CAE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4B7"/>
    <w:rsid w:val="00742D2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5B2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77E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5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0F3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BCD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8D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2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0F3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22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74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9D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B0"/>
    <w:rsid w:val="00B44FFE"/>
    <w:rsid w:val="00B463B9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47EE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30"/>
    <w:rsid w:val="00D0487D"/>
    <w:rsid w:val="00D06A7C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09ED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0B"/>
    <w:rsid w:val="00D579EB"/>
    <w:rsid w:val="00D60D34"/>
    <w:rsid w:val="00D614D5"/>
    <w:rsid w:val="00D6339A"/>
    <w:rsid w:val="00D64BFB"/>
    <w:rsid w:val="00D710EE"/>
    <w:rsid w:val="00D7132C"/>
    <w:rsid w:val="00D72284"/>
    <w:rsid w:val="00D72F30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0FF4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C16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415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3D1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712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AE7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20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3A693A6-A437-4548-98CC-93C08ECCB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2022-01-28T14:09:00Z</dcterms:created>
  <dcterms:modified xsi:type="dcterms:W3CDTF">2022-01-28T14:09:00Z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(2)eWX+4hjpnNoBO33CFOvBPqFBC80S9T/+ifR13hGhjbhP9yjpE7EtH5T9zlH2GvykkUTP9X/5
4usktKCbNO9oYpUUjGP9dOBWKiGIRIT4oU+YBIJPDc7VUke3O0rAOY19cBv0Kslbnt9236BR
7sWYVwlBjV33pYLs+6OLF1NeSBIK3hIWnaDZEedgym2fpLeHGnEG67jWKWMCqvQdEBgk2OrI
yNGJM5hwAlq8Vk2Mot</vt:lpwstr>
  </property>
  <property fmtid="{D5CDD505-2E9C-101B-9397-08002B2CF9AE}" pid="7" name="_2015_ms_pID_7253431">
    <vt:lpwstr>zOjq+bLxdjHfXj50JVWWPcdd6IYbqhPr9nG3MOLd8niCQcO/1wMO9+
t6tGG8sYMw/l3I3pV0EcMJmNWFFromMXSgijCRjM+ZhAuHrpkl0MEM8nNpQFuGaDxBKz6616
ADyBdGQh/9xAwiWzp9lFC7My/NggmswuUkLKUQDnlOK8eHWEJ3rAA1ajlDY6NZbsSYiVPqQd
gAp9QIQ+fr2xkeTK</vt:lpwstr>
  </property>
</Properties>
</file>